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3AF435"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fldSimple w:instr="DOCPROPERTY  MtgSeq  \* MERGEFORMAT">
        <w:r w:rsidR="00EB09B7" w:rsidRPr="00EB09B7">
          <w:rPr>
            <w:b/>
            <w:noProof/>
            <w:sz w:val="24"/>
          </w:rPr>
          <w:t xml:space="preserve"> </w:t>
        </w:r>
        <w:r w:rsidR="007B7D91">
          <w:rPr>
            <w:b/>
            <w:noProof/>
            <w:sz w:val="24"/>
          </w:rPr>
          <w:t>11</w:t>
        </w:r>
        <w:r w:rsidR="00F915D4">
          <w:rPr>
            <w:b/>
            <w:noProof/>
            <w:sz w:val="24"/>
          </w:rPr>
          <w:t>2</w:t>
        </w:r>
      </w:fldSimple>
      <w:r>
        <w:rPr>
          <w:b/>
          <w:i/>
          <w:noProof/>
          <w:sz w:val="28"/>
        </w:rPr>
        <w:tab/>
      </w:r>
      <w:r w:rsidR="00D028B4" w:rsidRPr="00D028B4">
        <w:rPr>
          <w:b/>
          <w:i/>
          <w:noProof/>
          <w:sz w:val="28"/>
        </w:rPr>
        <w:t>R1-2</w:t>
      </w:r>
      <w:r w:rsidR="00F915D4">
        <w:rPr>
          <w:b/>
          <w:i/>
          <w:noProof/>
          <w:sz w:val="28"/>
        </w:rPr>
        <w:t>301662</w:t>
      </w:r>
    </w:p>
    <w:p w14:paraId="7CB45193" w14:textId="1A191001" w:rsidR="001E41F3" w:rsidRDefault="00130E8A"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F915D4">
        <w:rPr>
          <w:b/>
          <w:noProof/>
          <w:sz w:val="24"/>
        </w:rPr>
        <w:t>Athens</w:t>
      </w:r>
      <w:r>
        <w:rPr>
          <w:b/>
          <w:noProof/>
          <w:sz w:val="24"/>
        </w:rPr>
        <w:fldChar w:fldCharType="end"/>
      </w:r>
      <w:r w:rsidR="001E41F3">
        <w:rPr>
          <w:b/>
          <w:noProof/>
          <w:sz w:val="24"/>
        </w:rPr>
        <w:t>,</w:t>
      </w:r>
      <w:r w:rsidR="00F915D4">
        <w:rPr>
          <w:b/>
          <w:noProof/>
          <w:sz w:val="24"/>
        </w:rPr>
        <w:t xml:space="preserve"> Greece,</w:t>
      </w:r>
      <w:r w:rsidR="001E41F3">
        <w:rPr>
          <w:b/>
          <w:noProof/>
          <w:sz w:val="24"/>
        </w:rPr>
        <w:t xml:space="preserve"> </w:t>
      </w:r>
      <w:r w:rsidR="00F915D4">
        <w:rPr>
          <w:b/>
          <w:noProof/>
          <w:sz w:val="24"/>
        </w:rPr>
        <w:t>February</w:t>
      </w:r>
      <w:r w:rsidR="00E30BA4">
        <w:rPr>
          <w:b/>
          <w:noProof/>
          <w:sz w:val="24"/>
        </w:rPr>
        <w:t xml:space="preserve"> </w:t>
      </w:r>
      <w:r w:rsidR="00F915D4">
        <w:rPr>
          <w:b/>
          <w:noProof/>
          <w:sz w:val="24"/>
        </w:rPr>
        <w:t>27</w:t>
      </w:r>
      <w:r w:rsidR="00F915D4" w:rsidRPr="00F915D4">
        <w:rPr>
          <w:b/>
          <w:noProof/>
          <w:sz w:val="24"/>
          <w:vertAlign w:val="superscript"/>
        </w:rPr>
        <w:t>th</w:t>
      </w:r>
      <w:r w:rsidR="00F915D4">
        <w:rPr>
          <w:b/>
          <w:noProof/>
          <w:sz w:val="24"/>
        </w:rPr>
        <w:t xml:space="preserve"> </w:t>
      </w:r>
      <w:r w:rsidR="00E30BA4">
        <w:rPr>
          <w:b/>
          <w:noProof/>
          <w:sz w:val="24"/>
          <w:vertAlign w:val="superscript"/>
        </w:rPr>
        <w:t xml:space="preserve"> </w:t>
      </w:r>
      <w:r w:rsidR="00E30BA4">
        <w:rPr>
          <w:b/>
          <w:noProof/>
          <w:sz w:val="24"/>
        </w:rPr>
        <w:t xml:space="preserve">– </w:t>
      </w:r>
      <w:r w:rsidR="00F915D4">
        <w:rPr>
          <w:b/>
          <w:noProof/>
          <w:sz w:val="24"/>
        </w:rPr>
        <w:t>March 3</w:t>
      </w:r>
      <w:r w:rsidR="00F915D4" w:rsidRPr="00F915D4">
        <w:rPr>
          <w:b/>
          <w:noProof/>
          <w:sz w:val="24"/>
          <w:vertAlign w:val="superscript"/>
        </w:rPr>
        <w:t>rd</w:t>
      </w:r>
      <w:r w:rsidR="00F915D4">
        <w:rPr>
          <w:b/>
          <w:noProof/>
          <w:sz w:val="24"/>
        </w:rPr>
        <w:t xml:space="preserve"> </w:t>
      </w:r>
      <w:r w:rsidR="005C36E6">
        <w:rPr>
          <w:b/>
          <w:noProof/>
          <w:sz w:val="24"/>
        </w:rPr>
        <w:t>, 202</w:t>
      </w:r>
      <w:r w:rsidR="00F915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41C23E" w:rsidR="001E41F3" w:rsidRPr="00410371" w:rsidRDefault="00D31D16" w:rsidP="00E13F3D">
            <w:pPr>
              <w:pStyle w:val="CRCoverPage"/>
              <w:spacing w:after="0"/>
              <w:jc w:val="right"/>
              <w:rPr>
                <w:b/>
                <w:noProof/>
                <w:sz w:val="28"/>
              </w:rPr>
            </w:pPr>
            <w:fldSimple w:instr="DOCPROPERTY  Spec#  \* MERGEFORMAT">
              <w:r w:rsidR="00415E2C" w:rsidRPr="00415E2C">
                <w:rPr>
                  <w:b/>
                  <w:noProof/>
                  <w:sz w:val="28"/>
                </w:rPr>
                <w:t>38.21</w:t>
              </w:r>
            </w:fldSimple>
            <w:r w:rsidR="0054086B">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D31D16" w:rsidP="00547111">
            <w:pPr>
              <w:pStyle w:val="CRCoverPage"/>
              <w:spacing w:after="0"/>
              <w:rPr>
                <w:noProof/>
              </w:rPr>
            </w:pPr>
            <w:fldSimple w:instr="DOCPROPERTY  Cr#  \* MERGEFORMAT">
              <w:r w:rsidR="006F51D3">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D31D16" w:rsidP="00E13F3D">
            <w:pPr>
              <w:pStyle w:val="CRCoverPage"/>
              <w:spacing w:after="0"/>
              <w:jc w:val="center"/>
              <w:rPr>
                <w:b/>
                <w:noProof/>
              </w:rPr>
            </w:pPr>
            <w:fldSimple w:instr="DOCPROPERTY  Revision  \* MERGEFORMAT"/>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E323A" w:rsidR="001E41F3" w:rsidRPr="00410371" w:rsidRDefault="00D31D16">
            <w:pPr>
              <w:pStyle w:val="CRCoverPage"/>
              <w:spacing w:after="0"/>
              <w:jc w:val="center"/>
              <w:rPr>
                <w:noProof/>
                <w:sz w:val="28"/>
              </w:rPr>
            </w:pPr>
            <w:fldSimple w:instr="DOCPROPERTY  Version  \* MERGEFORMAT">
              <w:r w:rsidR="00245C82">
                <w:rPr>
                  <w:b/>
                  <w:noProof/>
                  <w:sz w:val="28"/>
                </w:rPr>
                <w:t>17.</w:t>
              </w:r>
              <w:r w:rsidR="0054086B">
                <w:rPr>
                  <w:b/>
                  <w:noProof/>
                  <w:sz w:val="28"/>
                </w:rPr>
                <w:t>4</w:t>
              </w:r>
              <w:r w:rsidR="00245C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F5C61F" w:rsidR="001E41F3" w:rsidRDefault="00644B82" w:rsidP="00415E2C">
            <w:pPr>
              <w:pStyle w:val="CRCoverPage"/>
              <w:spacing w:after="0"/>
              <w:rPr>
                <w:noProof/>
              </w:rPr>
            </w:pPr>
            <w:r>
              <w:t xml:space="preserve">Draft CR </w:t>
            </w:r>
            <w:r w:rsidR="00405B01">
              <w:t>aligning parameter names related to CSI report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527CD0" w:rsidR="001E41F3" w:rsidRDefault="00445771" w:rsidP="00415E2C">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1E7278" w:rsidRDefault="001E7278" w:rsidP="001E7278">
            <w:pPr>
              <w:spacing w:after="0"/>
              <w:rPr>
                <w:rFonts w:ascii="Segoe UI" w:hAnsi="Segoe UI" w:cs="Segoe UI"/>
                <w:color w:val="333333"/>
                <w:sz w:val="18"/>
                <w:szCs w:val="18"/>
                <w:lang w:eastAsia="zh-CN"/>
              </w:rPr>
            </w:pPr>
            <w:proofErr w:type="spellStart"/>
            <w:r>
              <w:rPr>
                <w:rFonts w:ascii="Segoe UI" w:hAnsi="Segoe UI" w:cs="Segoe UI"/>
                <w:color w:val="333333"/>
                <w:sz w:val="18"/>
                <w:szCs w:val="18"/>
              </w:rPr>
              <w:t>NR_FeMIMO</w:t>
            </w:r>
            <w:proofErr w:type="spellEnd"/>
            <w:r>
              <w:rPr>
                <w:rFonts w:ascii="Segoe UI" w:hAnsi="Segoe UI" w:cs="Segoe UI"/>
                <w:color w:val="333333"/>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975CA2" w:rsidR="001E41F3" w:rsidRDefault="00E23D05">
            <w:pPr>
              <w:pStyle w:val="CRCoverPage"/>
              <w:spacing w:after="0"/>
              <w:ind w:left="100"/>
              <w:rPr>
                <w:noProof/>
              </w:rPr>
            </w:pPr>
            <w:r>
              <w:t>202</w:t>
            </w:r>
            <w:r w:rsidR="0054086B">
              <w:t>3</w:t>
            </w:r>
            <w:r>
              <w:t>-0</w:t>
            </w:r>
            <w:r w:rsidR="0054086B">
              <w:t>2</w:t>
            </w:r>
            <w:r w:rsidR="00455FCD">
              <w:t>-</w:t>
            </w:r>
            <w:r w:rsidR="0054086B">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D31D16" w:rsidP="00D24991">
            <w:pPr>
              <w:pStyle w:val="CRCoverPage"/>
              <w:spacing w:after="0"/>
              <w:ind w:left="100" w:right="-609"/>
              <w:rPr>
                <w:b/>
                <w:noProof/>
              </w:rPr>
            </w:pPr>
            <w:fldSimple w:instr="DOCPROPERTY  Cat  \* MERGEFORMAT">
              <w:r w:rsidR="00415E2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138728" w14:textId="638AB105" w:rsidR="000121CB" w:rsidRDefault="000121CB" w:rsidP="00403D50">
            <w:pPr>
              <w:pStyle w:val="CRCoverPage"/>
              <w:spacing w:after="0"/>
              <w:ind w:left="100"/>
              <w:rPr>
                <w:lang w:val="en-US"/>
              </w:rPr>
            </w:pPr>
            <w:r>
              <w:rPr>
                <w:lang w:val="en-US"/>
              </w:rPr>
              <w:t>Change 1:</w:t>
            </w:r>
          </w:p>
          <w:p w14:paraId="052BAD79" w14:textId="0B8060BA" w:rsidR="0031312B" w:rsidRDefault="0031312B" w:rsidP="00403D50">
            <w:pPr>
              <w:pStyle w:val="CRCoverPage"/>
              <w:spacing w:after="0"/>
              <w:ind w:left="100"/>
              <w:rPr>
                <w:lang w:val="en-US"/>
              </w:rPr>
            </w:pPr>
            <w:r>
              <w:rPr>
                <w:lang w:val="en-US"/>
              </w:rPr>
              <w:t>38.214 uses “</w:t>
            </w:r>
            <w:proofErr w:type="gramStart"/>
            <w:r w:rsidRPr="000121CB">
              <w:rPr>
                <w:i/>
                <w:iCs/>
                <w:color w:val="000000"/>
              </w:rPr>
              <w:t>Capability[</w:t>
            </w:r>
            <w:proofErr w:type="gramEnd"/>
            <w:r w:rsidRPr="000121CB">
              <w:rPr>
                <w:i/>
                <w:iCs/>
                <w:color w:val="000000"/>
              </w:rPr>
              <w:t>Set]Index</w:t>
            </w:r>
            <w:r>
              <w:rPr>
                <w:lang w:val="en-US"/>
              </w:rPr>
              <w:t>” at one place under 5.2.1 which should be replaced with “</w:t>
            </w:r>
            <w:proofErr w:type="spellStart"/>
            <w:r w:rsidRPr="000121CB">
              <w:rPr>
                <w:i/>
                <w:iCs/>
                <w:lang w:val="en-US"/>
              </w:rPr>
              <w:t>CapabilityIndex</w:t>
            </w:r>
            <w:proofErr w:type="spellEnd"/>
            <w:r>
              <w:rPr>
                <w:lang w:val="en-US"/>
              </w:rPr>
              <w:t xml:space="preserve">” to be consistent with the parameter name used in rest of 38.214 and in 38.212. </w:t>
            </w:r>
          </w:p>
          <w:p w14:paraId="570B7093" w14:textId="77777777" w:rsidR="00D31D16" w:rsidRDefault="00D31D16" w:rsidP="00403D50">
            <w:pPr>
              <w:pStyle w:val="CRCoverPage"/>
              <w:spacing w:after="0"/>
              <w:ind w:left="100"/>
              <w:rPr>
                <w:lang w:val="en-US"/>
              </w:rPr>
            </w:pPr>
          </w:p>
          <w:p w14:paraId="1371FDC3" w14:textId="5CBF92F9" w:rsidR="000121CB" w:rsidRDefault="000121CB" w:rsidP="00403D50">
            <w:pPr>
              <w:pStyle w:val="CRCoverPage"/>
              <w:spacing w:after="0"/>
              <w:ind w:left="100"/>
              <w:rPr>
                <w:lang w:val="en-US"/>
              </w:rPr>
            </w:pPr>
            <w:r>
              <w:rPr>
                <w:lang w:val="en-US"/>
              </w:rPr>
              <w:t>Change 2:</w:t>
            </w:r>
          </w:p>
          <w:p w14:paraId="2FFE9BFA" w14:textId="11CE6383" w:rsidR="0031312B" w:rsidRDefault="000121CB" w:rsidP="00403D50">
            <w:pPr>
              <w:pStyle w:val="CRCoverPage"/>
              <w:spacing w:after="0"/>
              <w:ind w:left="100"/>
              <w:rPr>
                <w:rStyle w:val="Emphasis"/>
                <w:rFonts w:eastAsia="MS Mincho"/>
                <w:i w:val="0"/>
                <w:iCs w:val="0"/>
                <w:color w:val="000000" w:themeColor="text1"/>
              </w:rPr>
            </w:pPr>
            <w:r>
              <w:rPr>
                <w:lang w:val="en-US"/>
              </w:rPr>
              <w:t>38.214 uses</w:t>
            </w:r>
            <w:r w:rsidR="0031312B">
              <w:rPr>
                <w:lang w:val="en-US"/>
              </w:rPr>
              <w:t xml:space="preserve"> “</w:t>
            </w:r>
            <w:r w:rsidR="0031312B" w:rsidRPr="00262194">
              <w:rPr>
                <w:rStyle w:val="Emphasis"/>
                <w:rFonts w:eastAsia="MS Mincho"/>
                <w:color w:val="000000" w:themeColor="text1"/>
              </w:rPr>
              <w:t>cri-RSRP</w:t>
            </w:r>
            <w:r w:rsidR="0031312B">
              <w:t>-</w:t>
            </w:r>
            <w:proofErr w:type="gramStart"/>
            <w:r w:rsidR="0031312B">
              <w:t>Capability[</w:t>
            </w:r>
            <w:proofErr w:type="gramEnd"/>
            <w:r w:rsidR="0031312B">
              <w:t>Set]Index</w:t>
            </w:r>
            <w:r w:rsidR="0031312B">
              <w:rPr>
                <w:rStyle w:val="Emphasis"/>
                <w:rFonts w:eastAsia="MS Mincho"/>
                <w:color w:val="000000" w:themeColor="text1"/>
              </w:rPr>
              <w:t>”</w:t>
            </w:r>
            <w:r w:rsidR="0031312B">
              <w:rPr>
                <w:rStyle w:val="Emphasis"/>
                <w:rFonts w:eastAsia="MS Mincho"/>
                <w:i w:val="0"/>
                <w:iCs w:val="0"/>
                <w:color w:val="000000" w:themeColor="text1"/>
              </w:rPr>
              <w:t xml:space="preserve"> </w:t>
            </w:r>
            <w:r>
              <w:rPr>
                <w:rStyle w:val="Emphasis"/>
                <w:rFonts w:eastAsia="MS Mincho"/>
                <w:i w:val="0"/>
                <w:iCs w:val="0"/>
                <w:color w:val="000000" w:themeColor="text1"/>
              </w:rPr>
              <w:t xml:space="preserve">under 5.2.2.5 which should be replaced with </w:t>
            </w:r>
            <w:r w:rsidR="00C23BD4">
              <w:rPr>
                <w:rStyle w:val="Emphasis"/>
                <w:rFonts w:eastAsia="MS Mincho"/>
                <w:i w:val="0"/>
                <w:iCs w:val="0"/>
                <w:color w:val="000000" w:themeColor="text1"/>
              </w:rPr>
              <w:t>“cri-RSRP-Index” to align the parameter name used in 38.331.</w:t>
            </w:r>
          </w:p>
          <w:p w14:paraId="040C50D0" w14:textId="43442223" w:rsidR="00C23BD4" w:rsidRDefault="00C23BD4" w:rsidP="00403D50">
            <w:pPr>
              <w:pStyle w:val="CRCoverPage"/>
              <w:spacing w:after="0"/>
              <w:ind w:left="100"/>
              <w:rPr>
                <w:rStyle w:val="Emphasis"/>
                <w:rFonts w:eastAsia="MS Mincho"/>
                <w:i w:val="0"/>
                <w:iCs w:val="0"/>
                <w:color w:val="000000" w:themeColor="text1"/>
              </w:rPr>
            </w:pPr>
          </w:p>
          <w:p w14:paraId="27DE813E" w14:textId="25E3BFA4" w:rsidR="00C23BD4" w:rsidRDefault="00C23BD4" w:rsidP="00403D50">
            <w:pPr>
              <w:pStyle w:val="CRCoverPage"/>
              <w:spacing w:after="0"/>
              <w:ind w:left="100"/>
              <w:rPr>
                <w:rStyle w:val="Emphasis"/>
                <w:rFonts w:eastAsia="MS Mincho"/>
                <w:i w:val="0"/>
                <w:iCs w:val="0"/>
                <w:color w:val="000000" w:themeColor="text1"/>
              </w:rPr>
            </w:pPr>
            <w:r>
              <w:rPr>
                <w:rStyle w:val="Emphasis"/>
                <w:rFonts w:eastAsia="MS Mincho"/>
                <w:i w:val="0"/>
                <w:iCs w:val="0"/>
                <w:color w:val="000000" w:themeColor="text1"/>
              </w:rPr>
              <w:t>From 38.331</w:t>
            </w:r>
          </w:p>
          <w:p w14:paraId="5D27EC5A" w14:textId="5367E0E2" w:rsidR="000121CB" w:rsidRDefault="000121CB" w:rsidP="00403D50">
            <w:pPr>
              <w:pStyle w:val="CRCoverPage"/>
              <w:spacing w:after="0"/>
              <w:ind w:left="100"/>
              <w:rPr>
                <w:noProof/>
              </w:rPr>
            </w:pPr>
          </w:p>
          <w:p w14:paraId="532B274D" w14:textId="13EBF733" w:rsidR="000121CB" w:rsidRDefault="00C23BD4" w:rsidP="00403D50">
            <w:pPr>
              <w:pStyle w:val="CRCoverPage"/>
              <w:spacing w:after="0"/>
              <w:ind w:left="100"/>
              <w:rPr>
                <w:noProof/>
              </w:rPr>
            </w:pPr>
            <w:r>
              <w:rPr>
                <w:noProof/>
              </w:rPr>
              <w:t>…</w:t>
            </w:r>
          </w:p>
          <w:p w14:paraId="209DE592" w14:textId="77777777" w:rsidR="000121CB" w:rsidRPr="00962B3F" w:rsidRDefault="000121CB" w:rsidP="000121CB">
            <w:pPr>
              <w:pStyle w:val="PL"/>
            </w:pPr>
            <w:r w:rsidRPr="00962B3F">
              <w:t xml:space="preserve">    reportQuantity-r17                  </w:t>
            </w:r>
            <w:r w:rsidRPr="00962B3F">
              <w:rPr>
                <w:color w:val="993366"/>
              </w:rPr>
              <w:t>CHOICE</w:t>
            </w:r>
            <w:r w:rsidRPr="00962B3F">
              <w:t xml:space="preserve"> {</w:t>
            </w:r>
          </w:p>
          <w:p w14:paraId="647CC776" w14:textId="77777777" w:rsidR="000121CB" w:rsidRPr="00962B3F" w:rsidRDefault="000121CB" w:rsidP="000121CB">
            <w:pPr>
              <w:pStyle w:val="PL"/>
            </w:pPr>
            <w:r w:rsidRPr="00962B3F">
              <w:t xml:space="preserve">        cri-RSRP-Index-r17                  </w:t>
            </w:r>
            <w:r w:rsidRPr="00962B3F">
              <w:rPr>
                <w:color w:val="993366"/>
              </w:rPr>
              <w:t>NULL</w:t>
            </w:r>
            <w:r w:rsidRPr="00962B3F">
              <w:t>,</w:t>
            </w:r>
          </w:p>
          <w:p w14:paraId="21FCE744" w14:textId="77777777" w:rsidR="000121CB" w:rsidRPr="00962B3F" w:rsidRDefault="000121CB" w:rsidP="000121CB">
            <w:pPr>
              <w:pStyle w:val="PL"/>
            </w:pPr>
            <w:r w:rsidRPr="00962B3F">
              <w:t xml:space="preserve">        ssb-Index-RSRP-Index-r17            </w:t>
            </w:r>
            <w:r w:rsidRPr="00962B3F">
              <w:rPr>
                <w:color w:val="993366"/>
              </w:rPr>
              <w:t>NULL</w:t>
            </w:r>
            <w:r w:rsidRPr="00962B3F">
              <w:t>,</w:t>
            </w:r>
          </w:p>
          <w:p w14:paraId="7E40D6AB" w14:textId="77777777" w:rsidR="000121CB" w:rsidRPr="00C23BD4" w:rsidRDefault="000121CB" w:rsidP="000121CB">
            <w:pPr>
              <w:pStyle w:val="PL"/>
              <w:rPr>
                <w:lang w:val="sv-SE"/>
              </w:rPr>
            </w:pPr>
            <w:r w:rsidRPr="00962B3F">
              <w:t xml:space="preserve">        </w:t>
            </w:r>
            <w:r w:rsidRPr="00C23BD4">
              <w:rPr>
                <w:lang w:val="sv-SE"/>
              </w:rPr>
              <w:t xml:space="preserve">cri-SINR-Index-r17                  </w:t>
            </w:r>
            <w:r w:rsidRPr="00C23BD4">
              <w:rPr>
                <w:color w:val="993366"/>
                <w:lang w:val="sv-SE"/>
              </w:rPr>
              <w:t>NULL</w:t>
            </w:r>
            <w:r w:rsidRPr="00C23BD4">
              <w:rPr>
                <w:lang w:val="sv-SE"/>
              </w:rPr>
              <w:t>,</w:t>
            </w:r>
          </w:p>
          <w:p w14:paraId="18785C74" w14:textId="77777777" w:rsidR="000121CB" w:rsidRPr="00962B3F" w:rsidRDefault="000121CB" w:rsidP="000121CB">
            <w:pPr>
              <w:pStyle w:val="PL"/>
            </w:pPr>
            <w:r w:rsidRPr="00C23BD4">
              <w:rPr>
                <w:lang w:val="sv-SE"/>
              </w:rPr>
              <w:t xml:space="preserve">        </w:t>
            </w:r>
            <w:r w:rsidRPr="00962B3F">
              <w:t xml:space="preserve">ssb-Index-SINR-Index-r17            </w:t>
            </w:r>
            <w:r w:rsidRPr="00962B3F">
              <w:rPr>
                <w:color w:val="993366"/>
              </w:rPr>
              <w:t>NULL</w:t>
            </w:r>
          </w:p>
          <w:p w14:paraId="6F0747FC" w14:textId="5C7F8B35" w:rsidR="000121CB" w:rsidRPr="0031312B" w:rsidRDefault="000121CB" w:rsidP="000121CB">
            <w:pPr>
              <w:pStyle w:val="CRCoverPage"/>
              <w:spacing w:after="0"/>
              <w:ind w:left="100"/>
              <w:rPr>
                <w:noProof/>
              </w:rPr>
            </w:pPr>
            <w:r w:rsidRPr="00962B3F">
              <w:t xml:space="preserve">    }                                                                                                           </w:t>
            </w:r>
          </w:p>
          <w:p w14:paraId="708AA7DE" w14:textId="5D5FF43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D144EC" w14:textId="61814B3E" w:rsidR="004B16D8" w:rsidRDefault="00C3029A" w:rsidP="00C3029A">
            <w:pPr>
              <w:pStyle w:val="CRCoverPage"/>
              <w:spacing w:after="0"/>
              <w:ind w:left="100"/>
              <w:rPr>
                <w:noProof/>
              </w:rPr>
            </w:pPr>
            <w:r>
              <w:rPr>
                <w:noProof/>
              </w:rPr>
              <w:t xml:space="preserve">Parameter name </w:t>
            </w:r>
            <w:r w:rsidR="004B16D8">
              <w:rPr>
                <w:lang w:val="en-US"/>
              </w:rPr>
              <w:t>“</w:t>
            </w:r>
            <w:proofErr w:type="gramStart"/>
            <w:r w:rsidR="004B16D8" w:rsidRPr="000121CB">
              <w:rPr>
                <w:i/>
                <w:iCs/>
                <w:color w:val="000000"/>
              </w:rPr>
              <w:t>Capability[</w:t>
            </w:r>
            <w:proofErr w:type="gramEnd"/>
            <w:r w:rsidR="004B16D8" w:rsidRPr="000121CB">
              <w:rPr>
                <w:i/>
                <w:iCs/>
                <w:color w:val="000000"/>
              </w:rPr>
              <w:t>Set]Index</w:t>
            </w:r>
            <w:r w:rsidR="004B16D8">
              <w:rPr>
                <w:lang w:val="en-US"/>
              </w:rPr>
              <w:t>” is replaced with “</w:t>
            </w:r>
            <w:r w:rsidR="004B16D8">
              <w:rPr>
                <w:noProof/>
              </w:rPr>
              <w:t>CapabilityIndex” to</w:t>
            </w:r>
            <w:r>
              <w:rPr>
                <w:noProof/>
              </w:rPr>
              <w:t xml:space="preserve"> </w:t>
            </w:r>
            <w:r w:rsidR="004B16D8">
              <w:rPr>
                <w:noProof/>
              </w:rPr>
              <w:t>align the parameter name</w:t>
            </w:r>
            <w:r>
              <w:rPr>
                <w:noProof/>
              </w:rPr>
              <w:t xml:space="preserve"> with </w:t>
            </w:r>
            <w:r w:rsidR="004B16D8">
              <w:rPr>
                <w:noProof/>
              </w:rPr>
              <w:t xml:space="preserve">rest of 38.214 and 38.212. </w:t>
            </w:r>
          </w:p>
          <w:p w14:paraId="38306250" w14:textId="77777777" w:rsidR="004B16D8" w:rsidRDefault="004B16D8" w:rsidP="00C3029A">
            <w:pPr>
              <w:pStyle w:val="CRCoverPage"/>
              <w:spacing w:after="0"/>
              <w:ind w:left="100"/>
              <w:rPr>
                <w:noProof/>
              </w:rPr>
            </w:pPr>
          </w:p>
          <w:p w14:paraId="436FADA4" w14:textId="2E29F085" w:rsidR="004B16D8" w:rsidRDefault="004B16D8" w:rsidP="004B16D8">
            <w:pPr>
              <w:pStyle w:val="CRCoverPage"/>
              <w:spacing w:after="0"/>
              <w:ind w:left="100"/>
              <w:rPr>
                <w:noProof/>
              </w:rPr>
            </w:pPr>
            <w:r>
              <w:rPr>
                <w:noProof/>
              </w:rPr>
              <w:t xml:space="preserve">Parameter name </w:t>
            </w:r>
            <w:r>
              <w:rPr>
                <w:lang w:val="en-US"/>
              </w:rPr>
              <w:t>“</w:t>
            </w:r>
            <w:r w:rsidRPr="00262194">
              <w:rPr>
                <w:rStyle w:val="Emphasis"/>
                <w:rFonts w:eastAsia="MS Mincho"/>
                <w:color w:val="000000" w:themeColor="text1"/>
              </w:rPr>
              <w:t>cri-RSRP</w:t>
            </w:r>
            <w:r>
              <w:t>-</w:t>
            </w:r>
            <w:proofErr w:type="gramStart"/>
            <w:r>
              <w:t>Capability[</w:t>
            </w:r>
            <w:proofErr w:type="gramEnd"/>
            <w:r>
              <w:t>Set]Index</w:t>
            </w:r>
            <w:r>
              <w:rPr>
                <w:lang w:val="en-US"/>
              </w:rPr>
              <w:t>” is replaced with “</w:t>
            </w:r>
            <w:r w:rsidRPr="00962B3F">
              <w:t>cri-RSRP-Index</w:t>
            </w:r>
            <w:r>
              <w:rPr>
                <w:noProof/>
              </w:rPr>
              <w:t xml:space="preserve">” to align the parameter name with rest of 38.214 and 38.331. </w:t>
            </w:r>
          </w:p>
          <w:p w14:paraId="02875AE8" w14:textId="2A83AEAF" w:rsidR="00C3029A" w:rsidRPr="00FE6F4F" w:rsidRDefault="00EA72ED" w:rsidP="00C3029A">
            <w:pPr>
              <w:pStyle w:val="CRCoverPage"/>
              <w:spacing w:after="0"/>
              <w:ind w:left="100"/>
              <w:rPr>
                <w:noProof/>
              </w:rPr>
            </w:pPr>
            <w:r>
              <w:rPr>
                <w:noProof/>
              </w:rPr>
              <w:t>The suffix -r17 is removed, since there is no risk for ambiguity.</w:t>
            </w:r>
          </w:p>
          <w:p w14:paraId="31C656EC" w14:textId="76617D61" w:rsidR="000C5DE7" w:rsidRPr="00415E2C" w:rsidRDefault="000C5DE7" w:rsidP="004B16D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E09CE" w:rsidR="001E41F3" w:rsidRDefault="00997ADD">
            <w:pPr>
              <w:pStyle w:val="CRCoverPage"/>
              <w:spacing w:after="0"/>
              <w:ind w:left="100"/>
              <w:rPr>
                <w:noProof/>
              </w:rPr>
            </w:pPr>
            <w:r>
              <w:rPr>
                <w:noProof/>
              </w:rPr>
              <w:t>Unclear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2E52D" w:rsidR="001E41F3" w:rsidRDefault="001E4602">
            <w:pPr>
              <w:pStyle w:val="CRCoverPage"/>
              <w:spacing w:after="0"/>
              <w:ind w:left="100"/>
              <w:rPr>
                <w:noProof/>
              </w:rPr>
            </w:pPr>
            <w:r>
              <w:rPr>
                <w:noProof/>
              </w:rPr>
              <w:t>5.2.1, 5.2.2.5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1A6E92B" w14:textId="551F0D1B" w:rsidR="00A37C02" w:rsidRDefault="00A37C02" w:rsidP="008D53C0">
      <w:pPr>
        <w:pStyle w:val="Heading1"/>
        <w:tabs>
          <w:tab w:val="left" w:pos="1134"/>
        </w:tabs>
        <w:rPr>
          <w:rFonts w:cs="Arial"/>
          <w:szCs w:val="32"/>
        </w:rPr>
      </w:pPr>
      <w:bookmarkStart w:id="1" w:name="_Ref500595654"/>
      <w:bookmarkStart w:id="2" w:name="_Toc12021443"/>
      <w:bookmarkStart w:id="3" w:name="_Toc20311555"/>
      <w:bookmarkStart w:id="4" w:name="_Toc26719380"/>
      <w:bookmarkStart w:id="5" w:name="_Toc29894811"/>
      <w:bookmarkStart w:id="6" w:name="_Toc29899110"/>
      <w:bookmarkStart w:id="7" w:name="_Toc29899528"/>
      <w:bookmarkStart w:id="8" w:name="_Toc29917265"/>
      <w:bookmarkStart w:id="9" w:name="_Toc36498139"/>
      <w:bookmarkStart w:id="10" w:name="_Toc45699165"/>
      <w:bookmarkStart w:id="11" w:name="_Toc114216037"/>
    </w:p>
    <w:p w14:paraId="6AEFED8E" w14:textId="77777777" w:rsidR="00B2406F" w:rsidRPr="0048482F" w:rsidRDefault="00B2406F" w:rsidP="00B2406F">
      <w:pPr>
        <w:pStyle w:val="Heading2"/>
        <w:rPr>
          <w:color w:val="000000"/>
        </w:rPr>
      </w:pPr>
      <w:bookmarkStart w:id="12" w:name="_Toc11352107"/>
      <w:bookmarkStart w:id="13" w:name="_Toc20317997"/>
      <w:bookmarkStart w:id="14" w:name="_Toc27299895"/>
      <w:bookmarkStart w:id="15" w:name="_Toc29673162"/>
      <w:bookmarkStart w:id="16" w:name="_Toc29673303"/>
      <w:bookmarkStart w:id="17" w:name="_Toc29674296"/>
      <w:bookmarkStart w:id="18" w:name="_Toc36645526"/>
      <w:bookmarkStart w:id="19" w:name="_Toc45810571"/>
      <w:bookmarkStart w:id="20" w:name="_Toc122105121"/>
      <w:r w:rsidRPr="0048482F">
        <w:rPr>
          <w:color w:val="000000"/>
        </w:rPr>
        <w:t>5.2</w:t>
      </w:r>
      <w:r w:rsidRPr="0048482F">
        <w:rPr>
          <w:color w:val="000000"/>
        </w:rPr>
        <w:tab/>
        <w:t>UE procedure for reporting channel state information (CSI)</w:t>
      </w:r>
      <w:bookmarkEnd w:id="12"/>
      <w:bookmarkEnd w:id="13"/>
      <w:bookmarkEnd w:id="14"/>
      <w:bookmarkEnd w:id="15"/>
      <w:bookmarkEnd w:id="16"/>
      <w:bookmarkEnd w:id="17"/>
      <w:bookmarkEnd w:id="18"/>
      <w:bookmarkEnd w:id="19"/>
      <w:bookmarkEnd w:id="20"/>
    </w:p>
    <w:p w14:paraId="2346B73A" w14:textId="77777777" w:rsidR="00B2406F" w:rsidRPr="00B2406F" w:rsidRDefault="00B2406F" w:rsidP="00B2406F"/>
    <w:p w14:paraId="5A51BA64" w14:textId="77777777" w:rsidR="00A37C02" w:rsidRPr="0048482F" w:rsidRDefault="00A37C02" w:rsidP="00A37C02">
      <w:pPr>
        <w:pStyle w:val="Heading3"/>
        <w:rPr>
          <w:color w:val="000000"/>
          <w:lang w:val="en-US"/>
        </w:rPr>
      </w:pPr>
      <w:bookmarkStart w:id="21" w:name="_Toc11352108"/>
      <w:bookmarkStart w:id="22" w:name="_Toc20317998"/>
      <w:bookmarkStart w:id="23" w:name="_Toc27299896"/>
      <w:bookmarkStart w:id="24" w:name="_Toc29673163"/>
      <w:bookmarkStart w:id="25" w:name="_Toc29673304"/>
      <w:bookmarkStart w:id="26" w:name="_Toc29674297"/>
      <w:bookmarkStart w:id="27" w:name="_Toc36645527"/>
      <w:bookmarkStart w:id="28" w:name="_Toc45810572"/>
      <w:bookmarkStart w:id="29" w:name="_Toc122105122"/>
      <w:r w:rsidRPr="0048482F">
        <w:rPr>
          <w:color w:val="000000"/>
          <w:lang w:val="en-US"/>
        </w:rPr>
        <w:t>5.2.1</w:t>
      </w:r>
      <w:r w:rsidRPr="0048482F">
        <w:rPr>
          <w:color w:val="000000"/>
          <w:lang w:val="en-US"/>
        </w:rPr>
        <w:tab/>
        <w:t>Channel state information framework</w:t>
      </w:r>
      <w:bookmarkEnd w:id="21"/>
      <w:bookmarkEnd w:id="22"/>
      <w:bookmarkEnd w:id="23"/>
      <w:bookmarkEnd w:id="24"/>
      <w:bookmarkEnd w:id="25"/>
      <w:bookmarkEnd w:id="26"/>
      <w:bookmarkEnd w:id="27"/>
      <w:bookmarkEnd w:id="28"/>
      <w:bookmarkEnd w:id="29"/>
    </w:p>
    <w:p w14:paraId="0C688385" w14:textId="77777777" w:rsidR="00A37C02" w:rsidRPr="00C104EC" w:rsidRDefault="00A37C02" w:rsidP="00A37C02">
      <w:bookmarkStart w:id="30"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w:t>
      </w:r>
    </w:p>
    <w:p w14:paraId="208A3C17" w14:textId="77777777" w:rsidR="00A37C02" w:rsidRPr="0048482F" w:rsidRDefault="00A37C02" w:rsidP="00A37C02">
      <w:pPr>
        <w:rPr>
          <w:color w:val="000000"/>
          <w:lang w:val="en-US"/>
        </w:rPr>
      </w:pPr>
      <w:r w:rsidRPr="0048482F">
        <w:rPr>
          <w:color w:val="000000"/>
          <w:lang w:val="en-US"/>
        </w:rPr>
        <w:t xml:space="preserve">The time and frequency resources that can be used by the UE to report CSI are controlled by the </w:t>
      </w:r>
      <w:proofErr w:type="spellStart"/>
      <w:r w:rsidRPr="0048482F">
        <w:rPr>
          <w:color w:val="000000"/>
          <w:lang w:val="en-US"/>
        </w:rPr>
        <w:t>gNB</w:t>
      </w:r>
      <w:proofErr w:type="spellEnd"/>
      <w:r w:rsidRPr="0048482F">
        <w:rPr>
          <w:color w:val="000000"/>
          <w:lang w:val="en-US"/>
        </w:rPr>
        <w:t>.</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or </w:t>
      </w:r>
      <w:proofErr w:type="spellStart"/>
      <w:r>
        <w:rPr>
          <w:color w:val="000000"/>
        </w:rPr>
        <w:t>CapabilityIndex</w:t>
      </w:r>
      <w:proofErr w:type="spellEnd"/>
      <w:r w:rsidRPr="0048482F">
        <w:rPr>
          <w:color w:val="000000"/>
          <w:lang w:val="en-US"/>
        </w:rPr>
        <w:t>.</w:t>
      </w:r>
    </w:p>
    <w:bookmarkEnd w:id="30"/>
    <w:p w14:paraId="72300FBA" w14:textId="0576D495" w:rsidR="00A37C02" w:rsidRPr="0048482F" w:rsidRDefault="00A37C02" w:rsidP="00A37C02">
      <w:pPr>
        <w:rPr>
          <w:strike/>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xml:space="preserve">, </w:t>
      </w:r>
      <w:proofErr w:type="spellStart"/>
      <w:ins w:id="31" w:author="Author">
        <w:r w:rsidR="00362E13" w:rsidRPr="00130E8A">
          <w:rPr>
            <w:lang w:val="en-US"/>
            <w:rPrChange w:id="32" w:author="Author">
              <w:rPr>
                <w:i/>
                <w:iCs/>
                <w:lang w:val="en-US"/>
              </w:rPr>
            </w:rPrChange>
          </w:rPr>
          <w:t>CapabilityIndex</w:t>
        </w:r>
        <w:proofErr w:type="spellEnd"/>
        <w:r w:rsidR="00362E13" w:rsidRPr="00362E13" w:rsidDel="00362E13">
          <w:rPr>
            <w:color w:val="000000"/>
          </w:rPr>
          <w:t xml:space="preserve"> </w:t>
        </w:r>
      </w:ins>
      <w:del w:id="33" w:author="Author">
        <w:r w:rsidDel="00362E13">
          <w:rPr>
            <w:color w:val="000000"/>
          </w:rPr>
          <w:delText>Capability[Set]Index</w:delText>
        </w:r>
        <w:r w:rsidDel="00362E13">
          <w:rPr>
            <w:color w:val="000000"/>
            <w:lang w:val="en-US"/>
          </w:rPr>
          <w:delText xml:space="preserve"> </w:delText>
        </w:r>
      </w:del>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 M≥1 </w:t>
      </w:r>
      <w:r w:rsidRPr="00F5272F">
        <w:rPr>
          <w:i/>
          <w:color w:val="000000"/>
          <w:lang w:val="en-US"/>
        </w:rPr>
        <w:t>CSI-</w:t>
      </w:r>
      <w:proofErr w:type="spellStart"/>
      <w:r w:rsidRPr="0048482F">
        <w:rPr>
          <w:i/>
          <w:color w:val="000000"/>
          <w:lang w:val="en-US"/>
        </w:rPr>
        <w:t>ResourceConfig</w:t>
      </w:r>
      <w:proofErr w:type="spellEnd"/>
      <w:r w:rsidRPr="0048482F">
        <w:rPr>
          <w:color w:val="000000"/>
          <w:lang w:val="en-US"/>
        </w:rPr>
        <w:t xml:space="preserve"> Resource Settings,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indicating the Resource Set IDs for channel and optionally for interference.</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454E1C">
        <w:rPr>
          <w:color w:val="000000"/>
          <w:lang w:val="en-US"/>
        </w:rPr>
        <w:t>.</w:t>
      </w:r>
    </w:p>
    <w:p w14:paraId="3159BA6D" w14:textId="2B9E49AB" w:rsidR="00A37C02" w:rsidRDefault="00A37C02" w:rsidP="00A37C02">
      <w:pPr>
        <w:rPr>
          <w:lang w:val="en-US"/>
        </w:rPr>
      </w:pPr>
    </w:p>
    <w:p w14:paraId="727CED59" w14:textId="3DAA736E" w:rsidR="00B2406F" w:rsidRDefault="00B2406F" w:rsidP="00A37C02">
      <w:pPr>
        <w:rPr>
          <w:lang w:val="en-US"/>
        </w:rPr>
      </w:pPr>
    </w:p>
    <w:p w14:paraId="3D1B99A1" w14:textId="77777777" w:rsidR="0054086B" w:rsidRPr="0054086B" w:rsidRDefault="0054086B" w:rsidP="0054086B">
      <w:pPr>
        <w:pStyle w:val="Heading2"/>
        <w:ind w:left="0" w:firstLine="0"/>
        <w:jc w:val="center"/>
        <w:rPr>
          <w:color w:val="000000"/>
          <w:sz w:val="20"/>
        </w:rPr>
      </w:pPr>
      <w:r w:rsidRPr="0054086B">
        <w:rPr>
          <w:rFonts w:hint="eastAsia"/>
          <w:color w:val="FF0000"/>
          <w:sz w:val="20"/>
          <w:lang w:eastAsia="zh-CN"/>
        </w:rPr>
        <w:t xml:space="preserve">&lt; </w:t>
      </w:r>
      <w:r w:rsidRPr="0054086B">
        <w:rPr>
          <w:color w:val="FF0000"/>
          <w:sz w:val="20"/>
        </w:rPr>
        <w:t>Unchanged parts are omitted</w:t>
      </w:r>
      <w:r w:rsidRPr="0054086B">
        <w:rPr>
          <w:rFonts w:hint="eastAsia"/>
          <w:color w:val="FF0000"/>
          <w:sz w:val="20"/>
          <w:lang w:eastAsia="zh-CN"/>
        </w:rPr>
        <w:t xml:space="preserve"> &gt;</w:t>
      </w:r>
    </w:p>
    <w:p w14:paraId="4F1B25CA" w14:textId="5F85A6A0" w:rsidR="00B2406F" w:rsidRDefault="00B2406F" w:rsidP="00A37C02">
      <w:pPr>
        <w:rPr>
          <w:lang w:val="en-US"/>
        </w:rPr>
      </w:pPr>
    </w:p>
    <w:p w14:paraId="255625B6" w14:textId="74F18BEF" w:rsidR="00B2406F" w:rsidRDefault="00B2406F" w:rsidP="00A37C02">
      <w:pPr>
        <w:rPr>
          <w:lang w:val="en-US"/>
        </w:rPr>
      </w:pPr>
    </w:p>
    <w:p w14:paraId="71924156" w14:textId="12E187A4" w:rsidR="00B2406F" w:rsidRDefault="00B2406F" w:rsidP="00A37C02">
      <w:pPr>
        <w:rPr>
          <w:lang w:val="en-US"/>
        </w:rPr>
      </w:pPr>
    </w:p>
    <w:p w14:paraId="06911B73" w14:textId="77777777" w:rsidR="00B2406F" w:rsidRDefault="00B2406F" w:rsidP="00B2406F">
      <w:pPr>
        <w:pStyle w:val="Heading4"/>
      </w:pPr>
      <w:bookmarkStart w:id="34" w:name="_Toc11352131"/>
      <w:bookmarkStart w:id="35" w:name="_Toc20318021"/>
      <w:bookmarkStart w:id="36" w:name="_Toc27299919"/>
      <w:bookmarkStart w:id="37" w:name="_Toc29673190"/>
      <w:bookmarkStart w:id="38" w:name="_Toc29673331"/>
      <w:bookmarkStart w:id="39" w:name="_Toc29674324"/>
      <w:bookmarkStart w:id="40" w:name="_Toc36645554"/>
      <w:bookmarkStart w:id="41" w:name="_Toc45810599"/>
      <w:bookmarkStart w:id="42" w:name="_Toc122105151"/>
      <w:r>
        <w:t>5.2.2.5</w:t>
      </w:r>
      <w:r>
        <w:tab/>
      </w:r>
      <w:r w:rsidRPr="00507BB2">
        <w:t>CSI reference resource definition</w:t>
      </w:r>
      <w:bookmarkEnd w:id="34"/>
      <w:bookmarkEnd w:id="35"/>
      <w:bookmarkEnd w:id="36"/>
      <w:bookmarkEnd w:id="37"/>
      <w:bookmarkEnd w:id="38"/>
      <w:bookmarkEnd w:id="39"/>
      <w:bookmarkEnd w:id="40"/>
      <w:bookmarkEnd w:id="41"/>
      <w:bookmarkEnd w:id="42"/>
    </w:p>
    <w:p w14:paraId="07D6D017" w14:textId="77777777" w:rsidR="00B2406F" w:rsidRPr="0048482F" w:rsidRDefault="00B2406F" w:rsidP="00B2406F">
      <w:pPr>
        <w:rPr>
          <w:color w:val="000000"/>
        </w:rPr>
      </w:pPr>
      <w:r w:rsidRPr="0048482F">
        <w:rPr>
          <w:color w:val="000000"/>
        </w:rPr>
        <w:t>The CSI reference resource for a serving cell is defined as follows:</w:t>
      </w:r>
    </w:p>
    <w:p w14:paraId="56F9B681" w14:textId="77777777" w:rsidR="00B2406F" w:rsidRPr="0048482F" w:rsidRDefault="00B2406F" w:rsidP="00B2406F">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44DB5CE3" w14:textId="77777777" w:rsidR="00B2406F" w:rsidRPr="0022136C" w:rsidRDefault="00B2406F" w:rsidP="00B2406F">
      <w:pPr>
        <w:pStyle w:val="B1"/>
        <w:rPr>
          <w:color w:val="000000" w:themeColor="text1"/>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CSI_ref</m:t>
            </m:r>
          </m:sub>
        </m:sSub>
        <m:r>
          <w:rPr>
            <w:rFonts w:ascii="Cambria Math" w:hAnsi="Cambria Math"/>
            <w:color w:val="000000" w:themeColor="text1"/>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i/>
          <w:iCs/>
          <w:color w:val="000000" w:themeColor="text1"/>
        </w:rPr>
        <w:t>,</w:t>
      </w:r>
      <w:r w:rsidRPr="0022136C">
        <w:rPr>
          <w:color w:val="000000" w:themeColor="text1"/>
        </w:rPr>
        <w:t xml:space="preserve"> </w:t>
      </w:r>
      <w: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t xml:space="preserve"> is a parameter configured by higher layer as specified in clause 4.2 of [6 TS 38.213],</w:t>
      </w:r>
      <w:r w:rsidRPr="0022136C">
        <w:rPr>
          <w:color w:val="000000" w:themeColor="text1"/>
        </w:rPr>
        <w:t xml:space="preserve"> </w:t>
      </w:r>
      <w:r>
        <w:rPr>
          <w:color w:val="000000" w:themeColor="text1"/>
        </w:rPr>
        <w:t xml:space="preserve">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2E874B21" w14:textId="77777777" w:rsidR="00B2406F" w:rsidRPr="00756E80" w:rsidRDefault="00B2406F" w:rsidP="00B2406F">
      <w:pPr>
        <w:pStyle w:val="B2"/>
        <w:rPr>
          <w:rFonts w:cstheme="minorBidi"/>
        </w:rPr>
      </w:pPr>
      <w:r>
        <w:t>-</w:t>
      </w:r>
      <w:r>
        <w:tab/>
      </w:r>
      <w:r w:rsidRPr="0048482F">
        <w:t>where</w:t>
      </w:r>
      <w:r>
        <w:t xml:space="preserve"> </w:t>
      </w:r>
      <w:r w:rsidRPr="006B3A26">
        <w:rPr>
          <w:position w:val="-28"/>
        </w:rPr>
        <w:object w:dxaOrig="1160" w:dyaOrig="660" w14:anchorId="0E2F2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15pt;height:37.1pt" o:ole="">
            <v:imagedata r:id="rId12" o:title=""/>
          </v:shape>
          <o:OLEObject Type="Embed" ProgID="Equation.DSMT4" ShapeID="_x0000_i1025" DrawAspect="Content" ObjectID="_1738164100" r:id="rId13"/>
        </w:object>
      </w:r>
      <w:r>
        <w:t xml:space="preserve"> </w:t>
      </w:r>
      <m:oMath>
        <m:r>
          <m:rPr>
            <m:sty m:val="p"/>
          </m:rPr>
          <w:rPr>
            <w:rFonts w:ascii="Cambria Math" w:hAnsi="Cambria Math"/>
            <w:lang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UL</m:t>
                            </m:r>
                          </m:sub>
                        </m:sSub>
                      </m:sup>
                    </m:sSup>
                  </m:den>
                </m:f>
                <m:r>
                  <m:rPr>
                    <m:sty m:val="p"/>
                  </m:rPr>
                  <w:rPr>
                    <w:rFonts w:ascii="Cambria Math" w:hAnsi="Cambria Math"/>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offset</m:t>
                        </m:r>
                        <m:r>
                          <m:rPr>
                            <m:sty m:val="p"/>
                          </m:rPr>
                          <w:rPr>
                            <w:rFonts w:ascii="Cambria Math" w:hAnsi="Cambria Math"/>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rPr>
                              <m:t>,</m:t>
                            </m:r>
                            <m:r>
                              <w:rPr>
                                <w:rFonts w:ascii="Cambria Math" w:hAnsi="Cambria Math"/>
                              </w:rPr>
                              <m:t>DL</m:t>
                            </m:r>
                          </m:sub>
                        </m:sSub>
                      </m:sup>
                    </m:sSup>
                  </m:den>
                </m:f>
              </m:e>
            </m:d>
            <m:r>
              <m:rPr>
                <m:sty m:val="p"/>
              </m:rPr>
              <w:rPr>
                <w:rFonts w:ascii="Cambria Math" w:hAnsi="Cambria Math"/>
              </w:rPr>
              <m:t>∙</m:t>
            </m:r>
            <m:sSup>
              <m:sSupPr>
                <m:ctrlPr>
                  <w:rPr>
                    <w:rFonts w:ascii="Cambria Math" w:hAnsi="Cambria Math"/>
                    <w:bCs/>
                    <w:iCs/>
                  </w:rPr>
                </m:ctrlPr>
              </m:sSupPr>
              <m:e>
                <m:r>
                  <m:rPr>
                    <m:sty m:val="p"/>
                  </m:rPr>
                  <w:rPr>
                    <w:rFonts w:ascii="Cambria Math" w:hAnsi="Cambria Math"/>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rPr>
          <m:t xml:space="preserve"> </m:t>
        </m:r>
      </m:oMath>
      <w:r>
        <w:t xml:space="preserve">and </w:t>
      </w:r>
      <w:r w:rsidRPr="00E738E0">
        <w:rPr>
          <w:position w:val="-10"/>
        </w:rPr>
        <w:object w:dxaOrig="360" w:dyaOrig="300" w14:anchorId="41C84B55">
          <v:shape id="_x0000_i1026" type="#_x0000_t75" style="width:14.4pt;height:14.4pt" o:ole="">
            <v:imagedata r:id="rId14" o:title=""/>
          </v:shape>
          <o:OLEObject Type="Embed" ProgID="Equation.DSMT4" ShapeID="_x0000_i1026" DrawAspect="Content" ObjectID="_1738164101" r:id="rId15"/>
        </w:object>
      </w:r>
      <w:proofErr w:type="spellStart"/>
      <w:r>
        <w:t>and</w:t>
      </w:r>
      <w:proofErr w:type="spellEnd"/>
      <w:r>
        <w:t xml:space="preserve"> </w:t>
      </w:r>
      <w:r w:rsidRPr="00E738E0">
        <w:rPr>
          <w:position w:val="-10"/>
        </w:rPr>
        <w:object w:dxaOrig="340" w:dyaOrig="300" w14:anchorId="3BFEDD23">
          <v:shape id="_x0000_i1027" type="#_x0000_t75" style="width:13.85pt;height:14.4pt" o:ole="">
            <v:imagedata r:id="rId16" o:title=""/>
          </v:shape>
          <o:OLEObject Type="Embed" ProgID="Equation.DSMT4" ShapeID="_x0000_i1027" DrawAspect="Content" ObjectID="_1738164102" r:id="rId17"/>
        </w:object>
      </w:r>
      <w:r>
        <w:t xml:space="preserve"> are the subcarrier spacing configurations for DL and UL, respectively</w:t>
      </w:r>
      <w:r w:rsidRPr="008F636A">
        <w:t>, and</w:t>
      </w:r>
      <w:r w:rsidRPr="008F636A">
        <w:rPr>
          <w:bCs/>
          <w:color w:val="FF0000"/>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rPr>
              <m:t>slot, offset</m:t>
            </m:r>
          </m:sub>
          <m:sup>
            <m:r>
              <m:rPr>
                <m:nor/>
              </m:rPr>
              <w:rPr>
                <w:noProof/>
                <w:color w:val="000000"/>
              </w:rPr>
              <m:t>CA</m:t>
            </m:r>
          </m:sup>
        </m:sSubSup>
      </m:oMath>
      <w:r w:rsidRPr="008F636A">
        <w:rPr>
          <w:color w:val="000000"/>
        </w:rPr>
        <w:t xml:space="preserve"> and </w:t>
      </w:r>
      <w:r w:rsidRPr="008F636A">
        <w:rPr>
          <w:noProof/>
          <w:color w:val="000000"/>
          <w:position w:val="-10"/>
          <w:lang w:eastAsia="ja-JP"/>
        </w:rPr>
        <w:object w:dxaOrig="460" w:dyaOrig="300" w14:anchorId="3B7658B7">
          <v:shape id="_x0000_i1028" type="#_x0000_t75" style="width:23.8pt;height:14.4pt" o:ole="">
            <v:imagedata r:id="rId18" o:title=""/>
          </v:shape>
          <o:OLEObject Type="Embed" ProgID="Equation.DSMT4" ShapeID="_x0000_i1028" DrawAspect="Content" ObjectID="_1738164103" r:id="rId19"/>
        </w:object>
      </w:r>
      <w:r w:rsidRPr="008F636A">
        <w:rPr>
          <w:color w:val="000000"/>
          <w:lang w:eastAsia="ja-JP"/>
        </w:rPr>
        <w:t xml:space="preserve"> are determined by higher-layer configured </w:t>
      </w:r>
      <w:r w:rsidRPr="008F636A">
        <w:rPr>
          <w:rFonts w:ascii="Times" w:hAnsi="Times"/>
          <w:iCs/>
        </w:rPr>
        <w:t>ca-</w:t>
      </w:r>
      <w:proofErr w:type="spellStart"/>
      <w:r w:rsidRPr="008F636A">
        <w:rPr>
          <w:rFonts w:ascii="Times" w:hAnsi="Times"/>
          <w:iCs/>
        </w:rPr>
        <w:t>SlotOffset</w:t>
      </w:r>
      <w:proofErr w:type="spellEnd"/>
      <w:r w:rsidRPr="008F636A">
        <w:rPr>
          <w:color w:val="000000"/>
          <w:lang w:eastAsia="ja-JP"/>
        </w:rPr>
        <w:t xml:space="preserve"> for the cells transmitting the uplink and downlink, as</w:t>
      </w:r>
      <w:r w:rsidRPr="008F636A">
        <w:t xml:space="preserve"> defined in clause 4.5 of [4, TS 38.211]</w:t>
      </w:r>
    </w:p>
    <w:p w14:paraId="175A0297" w14:textId="77777777" w:rsidR="00B2406F" w:rsidRDefault="00B2406F" w:rsidP="00B2406F">
      <w:pPr>
        <w:pStyle w:val="B2"/>
        <w:rPr>
          <w:lang w:val="en-US"/>
        </w:rPr>
      </w:pPr>
      <w:r>
        <w:rPr>
          <w:lang w:val="en-US"/>
        </w:rPr>
        <w:t>-</w:t>
      </w:r>
      <w:r>
        <w:rPr>
          <w:lang w:val="en-US"/>
        </w:rPr>
        <w:tab/>
      </w:r>
      <w:r w:rsidRPr="0048482F">
        <w:rPr>
          <w:lang w:val="en-US"/>
        </w:rPr>
        <w:t>where for periodic and semi-persistent CSI reporting</w:t>
      </w:r>
    </w:p>
    <w:p w14:paraId="732206E9" w14:textId="77777777" w:rsidR="00B2406F" w:rsidRDefault="00B2406F" w:rsidP="00B2406F">
      <w:pPr>
        <w:pStyle w:val="B3"/>
      </w:pPr>
      <w:r>
        <w:t>-</w:t>
      </w:r>
      <w: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m:oMath>
        <m:r>
          <w:rPr>
            <w:rFonts w:ascii="Cambria Math" w:hAnsi="Cambria Math"/>
            <w:color w:val="000000" w:themeColor="text1"/>
          </w:rPr>
          <m:t>4⋅</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17586C">
        <w:rPr>
          <w:color w:val="000000" w:themeColor="text1"/>
        </w:rPr>
        <w:t xml:space="preserve">, </w:t>
      </w:r>
      <w:r w:rsidRPr="0048482F">
        <w:t>such that it corresponds to a valid downlink slot</w:t>
      </w:r>
      <w:r>
        <w:t>, or</w:t>
      </w:r>
    </w:p>
    <w:p w14:paraId="7B70115A" w14:textId="77777777" w:rsidR="00B2406F" w:rsidRDefault="00B2406F" w:rsidP="00B2406F">
      <w:pPr>
        <w:pStyle w:val="B3"/>
      </w:pPr>
      <w:r>
        <w:t>-</w:t>
      </w:r>
      <w: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t xml:space="preserve"> is the smallest value greater than or equal to </w:t>
      </w:r>
      <w:r w:rsidRPr="00D00260">
        <w:rPr>
          <w:iCs/>
          <w:color w:val="000000" w:themeColor="text1"/>
          <w:position w:val="-6"/>
          <w:sz w:val="24"/>
          <w:szCs w:val="24"/>
          <w:lang w:val="fi-FI"/>
        </w:rPr>
        <w:object w:dxaOrig="580" w:dyaOrig="279" w14:anchorId="46362585">
          <v:shape id="_x0000_i1029" type="#_x0000_t75" style="width:28.25pt;height:14.4pt" o:ole="">
            <v:imagedata r:id="rId20" o:title=""/>
          </v:shape>
          <o:OLEObject Type="Embed" ProgID="Equation.DSMT4" ShapeID="_x0000_i1029" DrawAspect="Content" ObjectID="_1738164104" r:id="rId21"/>
        </w:object>
      </w:r>
      <w:r w:rsidRPr="0086171A">
        <w:rPr>
          <w:color w:val="000000" w:themeColor="text1"/>
        </w:rPr>
        <w:t xml:space="preserve">, </w:t>
      </w:r>
      <w:r w:rsidRPr="0048482F">
        <w:t>such that it corresponds to a valid downlink slot.</w:t>
      </w:r>
    </w:p>
    <w:p w14:paraId="15569B84" w14:textId="77777777" w:rsidR="00B2406F" w:rsidRPr="0048482F" w:rsidRDefault="00B2406F" w:rsidP="00B2406F">
      <w:pPr>
        <w:pStyle w:val="B2"/>
        <w:rPr>
          <w:lang w:val="en-US"/>
        </w:rPr>
      </w:pPr>
      <w:r>
        <w:rPr>
          <w:lang w:val="en-US"/>
        </w:rPr>
        <w:lastRenderedPageBreak/>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264A2C45">
          <v:shape id="_x0000_i1030" type="#_x0000_t75" style="width:49.85pt;height:22.15pt" o:ole="">
            <v:imagedata r:id="rId22" o:title=""/>
          </v:shape>
          <o:OLEObject Type="Embed" ProgID="Equation.3" ShapeID="_x0000_i1030" DrawAspect="Content" ObjectID="_1738164105" r:id="rId23"/>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3698C722" w14:textId="77777777" w:rsidR="00B2406F" w:rsidRPr="0048482F" w:rsidRDefault="00B2406F" w:rsidP="00B2406F">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t>
      </w:r>
      <w:proofErr w:type="gramStart"/>
      <w:r>
        <w:rPr>
          <w:lang w:val="en-US"/>
        </w:rPr>
        <w:t>whose</w:t>
      </w:r>
      <w:proofErr w:type="gramEnd"/>
      <w:r>
        <w:rPr>
          <w:lang w:val="en-US"/>
        </w:rPr>
        <w:t xml:space="preserv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1E1C3553" w14:textId="77777777" w:rsidR="00B2406F" w:rsidRPr="0048482F" w:rsidRDefault="00B2406F" w:rsidP="00B2406F">
      <w:pPr>
        <w:rPr>
          <w:lang w:val="en-US"/>
        </w:rPr>
      </w:pPr>
      <w:r w:rsidRPr="0048482F">
        <w:rPr>
          <w:lang w:val="en-US"/>
        </w:rPr>
        <w:t xml:space="preserve">A slot in a serving cell shall </w:t>
      </w:r>
      <w:proofErr w:type="gramStart"/>
      <w:r w:rsidRPr="0048482F">
        <w:rPr>
          <w:lang w:val="en-US"/>
        </w:rPr>
        <w:t>be considered to be</w:t>
      </w:r>
      <w:proofErr w:type="gramEnd"/>
      <w:r w:rsidRPr="0048482F">
        <w:rPr>
          <w:lang w:val="en-US"/>
        </w:rPr>
        <w:t xml:space="preserve"> a valid downlink slot if:</w:t>
      </w:r>
    </w:p>
    <w:p w14:paraId="3B36800D" w14:textId="77777777" w:rsidR="00B2406F" w:rsidRPr="0048482F" w:rsidRDefault="00B2406F" w:rsidP="00B2406F">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34DB56D4" w14:textId="77777777" w:rsidR="00B2406F" w:rsidRPr="0048482F" w:rsidRDefault="00B2406F" w:rsidP="00B2406F">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5D9ED044" w14:textId="77777777" w:rsidR="00B2406F" w:rsidRPr="0048482F" w:rsidRDefault="00B2406F" w:rsidP="00B2406F">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0A8A4F5" w14:textId="77777777" w:rsidR="00B2406F" w:rsidRPr="00DC0A87" w:rsidRDefault="00B2406F" w:rsidP="00B2406F">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50CD2631" w14:textId="5EDBF488" w:rsidR="00B2406F" w:rsidRDefault="00B2406F" w:rsidP="00B2406F">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 Index',</w:t>
      </w:r>
      <w:r w:rsidRPr="004150D8">
        <w:t xml:space="preserve"> and </w:t>
      </w:r>
      <w:r>
        <w:t>'</w:t>
      </w:r>
      <w:proofErr w:type="spellStart"/>
      <w:r w:rsidRPr="004150D8">
        <w:t>ssb</w:t>
      </w:r>
      <w:proofErr w:type="spellEnd"/>
      <w:r w:rsidRPr="004150D8">
        <w:t>-Index-RSRP</w:t>
      </w:r>
      <w:r>
        <w:t xml:space="preserve">- Index '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w:t>
      </w:r>
      <w:r w:rsidRPr="004150D8">
        <w:t>cri-RSRP</w:t>
      </w:r>
      <w:r>
        <w:t>- Index',</w:t>
      </w:r>
      <w:r w:rsidRPr="004150D8">
        <w:t xml:space="preserve"> </w:t>
      </w:r>
      <w:r>
        <w:t>or</w:t>
      </w:r>
      <w:r w:rsidRPr="004150D8">
        <w:t xml:space="preserve"> </w:t>
      </w:r>
      <w:r>
        <w:t>'</w:t>
      </w:r>
      <w:proofErr w:type="spellStart"/>
      <w:r w:rsidRPr="004150D8">
        <w:t>ssb</w:t>
      </w:r>
      <w:proofErr w:type="spellEnd"/>
      <w:r w:rsidRPr="004150D8">
        <w:t>-Index-RSRP</w:t>
      </w:r>
      <w:r>
        <w:t>- Index'</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color w:val="000000" w:themeColor="text1"/>
        </w:rPr>
        <w:t>cri-RSRP</w:t>
      </w:r>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del w:id="43" w:author="Author">
        <w:r w:rsidRPr="00262194" w:rsidDel="00CA7EA1">
          <w:rPr>
            <w:rStyle w:val="Emphasis"/>
            <w:rFonts w:eastAsia="MS Mincho"/>
            <w:color w:val="000000" w:themeColor="text1"/>
          </w:rPr>
          <w:delText>cri-RSRP</w:delText>
        </w:r>
        <w:r w:rsidDel="00CA7EA1">
          <w:delText>-Capability[Set]Index</w:delText>
        </w:r>
      </w:del>
      <w:ins w:id="44" w:author="Author">
        <w:r w:rsidR="00CA7EA1" w:rsidRPr="00CA7EA1">
          <w:t xml:space="preserve"> </w:t>
        </w:r>
        <w:r w:rsidR="00CA7EA1" w:rsidRPr="00130E8A">
          <w:rPr>
            <w:i/>
            <w:iCs/>
            <w:rPrChange w:id="45" w:author="Author">
              <w:rPr/>
            </w:rPrChange>
          </w:rPr>
          <w:t>cri-RSRP-Index</w:t>
        </w:r>
      </w:ins>
      <w:r w:rsidRPr="00130E8A">
        <w:rPr>
          <w:rStyle w:val="Emphasis"/>
          <w:rFonts w:eastAsia="MS Mincho"/>
          <w:i w:val="0"/>
          <w:color w:val="000000" w:themeColor="text1"/>
          <w:rPrChange w:id="46" w:author="Author">
            <w:rPr>
              <w:rStyle w:val="Emphasis"/>
              <w:rFonts w:eastAsia="MS Mincho"/>
              <w:color w:val="000000" w:themeColor="text1"/>
            </w:rPr>
          </w:rPrChange>
        </w:rPr>
        <w:t>'</w:t>
      </w:r>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711D5ABE" w14:textId="05DC7A7B" w:rsidR="00B2406F" w:rsidRDefault="00B2406F" w:rsidP="00A37C02"/>
    <w:p w14:paraId="66E18270" w14:textId="77777777" w:rsidR="0054086B" w:rsidRPr="0054086B" w:rsidRDefault="0054086B" w:rsidP="0054086B">
      <w:pPr>
        <w:pStyle w:val="Heading2"/>
        <w:ind w:left="0" w:firstLine="0"/>
        <w:jc w:val="center"/>
        <w:rPr>
          <w:color w:val="000000"/>
          <w:sz w:val="20"/>
        </w:rPr>
      </w:pPr>
      <w:r w:rsidRPr="0054086B">
        <w:rPr>
          <w:rFonts w:hint="eastAsia"/>
          <w:color w:val="FF0000"/>
          <w:sz w:val="20"/>
          <w:lang w:eastAsia="zh-CN"/>
        </w:rPr>
        <w:t xml:space="preserve">&lt; </w:t>
      </w:r>
      <w:r w:rsidRPr="0054086B">
        <w:rPr>
          <w:color w:val="FF0000"/>
          <w:sz w:val="20"/>
        </w:rPr>
        <w:t>Unchanged parts are omitted</w:t>
      </w:r>
      <w:r w:rsidRPr="0054086B">
        <w:rPr>
          <w:rFonts w:hint="eastAsia"/>
          <w:color w:val="FF0000"/>
          <w:sz w:val="20"/>
          <w:lang w:eastAsia="zh-CN"/>
        </w:rPr>
        <w:t xml:space="preserve"> &gt;</w:t>
      </w:r>
    </w:p>
    <w:p w14:paraId="7492C1A4" w14:textId="35DEAE25" w:rsidR="0054086B" w:rsidRPr="0054086B" w:rsidRDefault="0054086B" w:rsidP="0054086B">
      <w:pPr>
        <w:pStyle w:val="Heading2"/>
        <w:ind w:left="0" w:firstLine="0"/>
        <w:jc w:val="center"/>
        <w:rPr>
          <w:color w:val="000000"/>
          <w:sz w:val="20"/>
        </w:rPr>
      </w:pPr>
    </w:p>
    <w:p w14:paraId="2BFE08A1" w14:textId="538D7372" w:rsidR="007241EB" w:rsidRPr="00415319" w:rsidRDefault="007241EB" w:rsidP="007241EB">
      <w:pPr>
        <w:rPr>
          <w:rFonts w:cs="Times"/>
          <w:color w:val="000000"/>
        </w:rPr>
      </w:pPr>
    </w:p>
    <w:bookmarkEnd w:id="1"/>
    <w:bookmarkEnd w:id="2"/>
    <w:bookmarkEnd w:id="3"/>
    <w:bookmarkEnd w:id="4"/>
    <w:bookmarkEnd w:id="5"/>
    <w:bookmarkEnd w:id="6"/>
    <w:bookmarkEnd w:id="7"/>
    <w:bookmarkEnd w:id="8"/>
    <w:bookmarkEnd w:id="9"/>
    <w:bookmarkEnd w:id="10"/>
    <w:bookmarkEnd w:id="11"/>
    <w:sectPr w:rsidR="007241EB" w:rsidRPr="0041531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96462" w14:textId="77777777" w:rsidR="00DB4867" w:rsidRDefault="00DB4867">
      <w:r>
        <w:separator/>
      </w:r>
    </w:p>
  </w:endnote>
  <w:endnote w:type="continuationSeparator" w:id="0">
    <w:p w14:paraId="53B3F95B" w14:textId="77777777" w:rsidR="00DB4867" w:rsidRDefault="00DB4867">
      <w:r>
        <w:continuationSeparator/>
      </w:r>
    </w:p>
  </w:endnote>
  <w:endnote w:type="continuationNotice" w:id="1">
    <w:p w14:paraId="42621ED2" w14:textId="77777777" w:rsidR="00DB4867" w:rsidRDefault="00DB48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B079FF" w14:textId="77777777" w:rsidR="00DB4867" w:rsidRDefault="00DB4867">
      <w:r>
        <w:separator/>
      </w:r>
    </w:p>
  </w:footnote>
  <w:footnote w:type="continuationSeparator" w:id="0">
    <w:p w14:paraId="5874250B" w14:textId="77777777" w:rsidR="00DB4867" w:rsidRDefault="00DB4867">
      <w:r>
        <w:continuationSeparator/>
      </w:r>
    </w:p>
  </w:footnote>
  <w:footnote w:type="continuationNotice" w:id="1">
    <w:p w14:paraId="6412104F" w14:textId="77777777" w:rsidR="00DB4867" w:rsidRDefault="00DB48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268542799">
    <w:abstractNumId w:val="15"/>
  </w:num>
  <w:num w:numId="2" w16cid:durableId="1199388789">
    <w:abstractNumId w:val="24"/>
  </w:num>
  <w:num w:numId="3" w16cid:durableId="1580678332">
    <w:abstractNumId w:val="16"/>
  </w:num>
  <w:num w:numId="4" w16cid:durableId="1122574884">
    <w:abstractNumId w:val="13"/>
  </w:num>
  <w:num w:numId="5" w16cid:durableId="1489665250">
    <w:abstractNumId w:val="4"/>
  </w:num>
  <w:num w:numId="6" w16cid:durableId="349070342">
    <w:abstractNumId w:val="22"/>
  </w:num>
  <w:num w:numId="7" w16cid:durableId="593974688">
    <w:abstractNumId w:val="10"/>
  </w:num>
  <w:num w:numId="8" w16cid:durableId="1869104977">
    <w:abstractNumId w:val="19"/>
  </w:num>
  <w:num w:numId="9" w16cid:durableId="1836602938">
    <w:abstractNumId w:val="14"/>
  </w:num>
  <w:num w:numId="10" w16cid:durableId="1665472072">
    <w:abstractNumId w:val="6"/>
  </w:num>
  <w:num w:numId="11" w16cid:durableId="1579553377">
    <w:abstractNumId w:val="1"/>
  </w:num>
  <w:num w:numId="12" w16cid:durableId="469134763">
    <w:abstractNumId w:val="2"/>
  </w:num>
  <w:num w:numId="13" w16cid:durableId="1953127175">
    <w:abstractNumId w:val="21"/>
  </w:num>
  <w:num w:numId="14" w16cid:durableId="669403683">
    <w:abstractNumId w:val="0"/>
  </w:num>
  <w:num w:numId="15" w16cid:durableId="1427386881">
    <w:abstractNumId w:val="17"/>
  </w:num>
  <w:num w:numId="16" w16cid:durableId="560680429">
    <w:abstractNumId w:val="18"/>
  </w:num>
  <w:num w:numId="17" w16cid:durableId="374044378">
    <w:abstractNumId w:val="23"/>
  </w:num>
  <w:num w:numId="18" w16cid:durableId="169024879">
    <w:abstractNumId w:val="7"/>
  </w:num>
  <w:num w:numId="19" w16cid:durableId="298078441">
    <w:abstractNumId w:val="12"/>
  </w:num>
  <w:num w:numId="20" w16cid:durableId="1906722570">
    <w:abstractNumId w:val="9"/>
  </w:num>
  <w:num w:numId="21" w16cid:durableId="1961260369">
    <w:abstractNumId w:val="8"/>
  </w:num>
  <w:num w:numId="22" w16cid:durableId="1809663313">
    <w:abstractNumId w:val="5"/>
  </w:num>
  <w:num w:numId="23" w16cid:durableId="911235162">
    <w:abstractNumId w:val="11"/>
  </w:num>
  <w:num w:numId="24" w16cid:durableId="251554792">
    <w:abstractNumId w:val="20"/>
  </w:num>
  <w:num w:numId="25" w16cid:durableId="4383056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04"/>
    <w:rsid w:val="000065B3"/>
    <w:rsid w:val="000121CB"/>
    <w:rsid w:val="00022E4A"/>
    <w:rsid w:val="000258D0"/>
    <w:rsid w:val="00040F86"/>
    <w:rsid w:val="000805AC"/>
    <w:rsid w:val="000A6394"/>
    <w:rsid w:val="000B57A8"/>
    <w:rsid w:val="000B7FED"/>
    <w:rsid w:val="000C038A"/>
    <w:rsid w:val="000C5CD8"/>
    <w:rsid w:val="000C5DE7"/>
    <w:rsid w:val="000C6598"/>
    <w:rsid w:val="000D44B3"/>
    <w:rsid w:val="000F2A3C"/>
    <w:rsid w:val="00125F47"/>
    <w:rsid w:val="00130E8A"/>
    <w:rsid w:val="00131E45"/>
    <w:rsid w:val="001324E7"/>
    <w:rsid w:val="00145D43"/>
    <w:rsid w:val="001546B7"/>
    <w:rsid w:val="00163D29"/>
    <w:rsid w:val="00163E02"/>
    <w:rsid w:val="001805BD"/>
    <w:rsid w:val="00192C46"/>
    <w:rsid w:val="001954DD"/>
    <w:rsid w:val="00196BAA"/>
    <w:rsid w:val="0019711B"/>
    <w:rsid w:val="001A08B3"/>
    <w:rsid w:val="001A7B60"/>
    <w:rsid w:val="001B52F0"/>
    <w:rsid w:val="001B7A65"/>
    <w:rsid w:val="001B7D4C"/>
    <w:rsid w:val="001E41F3"/>
    <w:rsid w:val="001E4602"/>
    <w:rsid w:val="001E7278"/>
    <w:rsid w:val="001F6EEA"/>
    <w:rsid w:val="00202170"/>
    <w:rsid w:val="002029FA"/>
    <w:rsid w:val="00202A68"/>
    <w:rsid w:val="0020522F"/>
    <w:rsid w:val="00211E53"/>
    <w:rsid w:val="00213EA7"/>
    <w:rsid w:val="002306B0"/>
    <w:rsid w:val="00231CE6"/>
    <w:rsid w:val="00245C82"/>
    <w:rsid w:val="00252F00"/>
    <w:rsid w:val="00255A65"/>
    <w:rsid w:val="0026004D"/>
    <w:rsid w:val="002640DD"/>
    <w:rsid w:val="0026721D"/>
    <w:rsid w:val="00275D12"/>
    <w:rsid w:val="00275DB3"/>
    <w:rsid w:val="00277119"/>
    <w:rsid w:val="00284FEB"/>
    <w:rsid w:val="002860C4"/>
    <w:rsid w:val="002A6EB0"/>
    <w:rsid w:val="002B2AC2"/>
    <w:rsid w:val="002B5741"/>
    <w:rsid w:val="002B5767"/>
    <w:rsid w:val="002B74AE"/>
    <w:rsid w:val="002C1BB7"/>
    <w:rsid w:val="002D756D"/>
    <w:rsid w:val="002E472E"/>
    <w:rsid w:val="00305409"/>
    <w:rsid w:val="0031312B"/>
    <w:rsid w:val="00330BF2"/>
    <w:rsid w:val="00331809"/>
    <w:rsid w:val="003579FB"/>
    <w:rsid w:val="003609EF"/>
    <w:rsid w:val="0036231A"/>
    <w:rsid w:val="00362E13"/>
    <w:rsid w:val="003718DE"/>
    <w:rsid w:val="00374DD4"/>
    <w:rsid w:val="00387E54"/>
    <w:rsid w:val="003912E9"/>
    <w:rsid w:val="003D3FF1"/>
    <w:rsid w:val="003D7E69"/>
    <w:rsid w:val="003E1A36"/>
    <w:rsid w:val="003E2392"/>
    <w:rsid w:val="003F0BEC"/>
    <w:rsid w:val="003F37EF"/>
    <w:rsid w:val="00403D50"/>
    <w:rsid w:val="00405B01"/>
    <w:rsid w:val="00410371"/>
    <w:rsid w:val="00415E2C"/>
    <w:rsid w:val="004242F1"/>
    <w:rsid w:val="00434411"/>
    <w:rsid w:val="00435195"/>
    <w:rsid w:val="00445771"/>
    <w:rsid w:val="00455FCD"/>
    <w:rsid w:val="0045707D"/>
    <w:rsid w:val="00474069"/>
    <w:rsid w:val="004A10E5"/>
    <w:rsid w:val="004B16D8"/>
    <w:rsid w:val="004B4C12"/>
    <w:rsid w:val="004B75B7"/>
    <w:rsid w:val="004D6D07"/>
    <w:rsid w:val="004E2D26"/>
    <w:rsid w:val="005140C1"/>
    <w:rsid w:val="005141D9"/>
    <w:rsid w:val="0051580D"/>
    <w:rsid w:val="00535106"/>
    <w:rsid w:val="00536715"/>
    <w:rsid w:val="0054086B"/>
    <w:rsid w:val="00547076"/>
    <w:rsid w:val="00547111"/>
    <w:rsid w:val="005538B3"/>
    <w:rsid w:val="00573CCA"/>
    <w:rsid w:val="00575532"/>
    <w:rsid w:val="005860B0"/>
    <w:rsid w:val="00592D74"/>
    <w:rsid w:val="005B1507"/>
    <w:rsid w:val="005B2A2B"/>
    <w:rsid w:val="005B2EDD"/>
    <w:rsid w:val="005C1033"/>
    <w:rsid w:val="005C36E6"/>
    <w:rsid w:val="005C4246"/>
    <w:rsid w:val="005C503A"/>
    <w:rsid w:val="005E2C44"/>
    <w:rsid w:val="005E7E39"/>
    <w:rsid w:val="005F0C0E"/>
    <w:rsid w:val="005F16AB"/>
    <w:rsid w:val="005F44FD"/>
    <w:rsid w:val="00621188"/>
    <w:rsid w:val="006257ED"/>
    <w:rsid w:val="00626212"/>
    <w:rsid w:val="00633B0B"/>
    <w:rsid w:val="00635803"/>
    <w:rsid w:val="00644B82"/>
    <w:rsid w:val="00653DE4"/>
    <w:rsid w:val="00665C47"/>
    <w:rsid w:val="00690661"/>
    <w:rsid w:val="00695808"/>
    <w:rsid w:val="006B1C31"/>
    <w:rsid w:val="006B46FB"/>
    <w:rsid w:val="006C0AA4"/>
    <w:rsid w:val="006E21FB"/>
    <w:rsid w:val="006E2543"/>
    <w:rsid w:val="006F01F9"/>
    <w:rsid w:val="006F07AA"/>
    <w:rsid w:val="006F1B9F"/>
    <w:rsid w:val="006F34E3"/>
    <w:rsid w:val="006F51D3"/>
    <w:rsid w:val="006F5AEE"/>
    <w:rsid w:val="00700D5A"/>
    <w:rsid w:val="00701842"/>
    <w:rsid w:val="00716B66"/>
    <w:rsid w:val="007241EB"/>
    <w:rsid w:val="007349AB"/>
    <w:rsid w:val="00744B0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3CEA"/>
    <w:rsid w:val="007F7259"/>
    <w:rsid w:val="00802A31"/>
    <w:rsid w:val="00803FD3"/>
    <w:rsid w:val="008040A8"/>
    <w:rsid w:val="00806659"/>
    <w:rsid w:val="00815A25"/>
    <w:rsid w:val="008279FA"/>
    <w:rsid w:val="008421ED"/>
    <w:rsid w:val="00842814"/>
    <w:rsid w:val="008626E7"/>
    <w:rsid w:val="00865734"/>
    <w:rsid w:val="00870EE7"/>
    <w:rsid w:val="00883019"/>
    <w:rsid w:val="00885DF5"/>
    <w:rsid w:val="008863B9"/>
    <w:rsid w:val="008A18A1"/>
    <w:rsid w:val="008A45A6"/>
    <w:rsid w:val="008A77ED"/>
    <w:rsid w:val="008B4710"/>
    <w:rsid w:val="008B7642"/>
    <w:rsid w:val="008C6543"/>
    <w:rsid w:val="008D3CCC"/>
    <w:rsid w:val="008D53C0"/>
    <w:rsid w:val="008F3789"/>
    <w:rsid w:val="008F686C"/>
    <w:rsid w:val="00910932"/>
    <w:rsid w:val="009148DE"/>
    <w:rsid w:val="00916D44"/>
    <w:rsid w:val="00941E30"/>
    <w:rsid w:val="009501BD"/>
    <w:rsid w:val="0096649B"/>
    <w:rsid w:val="009777D9"/>
    <w:rsid w:val="0098460E"/>
    <w:rsid w:val="00991A1E"/>
    <w:rsid w:val="00991B88"/>
    <w:rsid w:val="00997ADD"/>
    <w:rsid w:val="009A37CE"/>
    <w:rsid w:val="009A5753"/>
    <w:rsid w:val="009A579D"/>
    <w:rsid w:val="009A6A7E"/>
    <w:rsid w:val="009B3803"/>
    <w:rsid w:val="009B71C3"/>
    <w:rsid w:val="009D4A56"/>
    <w:rsid w:val="009E3297"/>
    <w:rsid w:val="009E4530"/>
    <w:rsid w:val="009F50D4"/>
    <w:rsid w:val="009F734F"/>
    <w:rsid w:val="00A22537"/>
    <w:rsid w:val="00A22E70"/>
    <w:rsid w:val="00A23E92"/>
    <w:rsid w:val="00A246B6"/>
    <w:rsid w:val="00A37C02"/>
    <w:rsid w:val="00A47E70"/>
    <w:rsid w:val="00A50CF0"/>
    <w:rsid w:val="00A7671C"/>
    <w:rsid w:val="00A949FA"/>
    <w:rsid w:val="00AA2CBC"/>
    <w:rsid w:val="00AA7CC7"/>
    <w:rsid w:val="00AB6ED0"/>
    <w:rsid w:val="00AC5820"/>
    <w:rsid w:val="00AD1CD8"/>
    <w:rsid w:val="00AD2C70"/>
    <w:rsid w:val="00B07646"/>
    <w:rsid w:val="00B20351"/>
    <w:rsid w:val="00B2406F"/>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6BB8"/>
    <w:rsid w:val="00BE7D08"/>
    <w:rsid w:val="00BF1018"/>
    <w:rsid w:val="00BF2812"/>
    <w:rsid w:val="00C0064A"/>
    <w:rsid w:val="00C136EE"/>
    <w:rsid w:val="00C23BD4"/>
    <w:rsid w:val="00C24FC2"/>
    <w:rsid w:val="00C27785"/>
    <w:rsid w:val="00C3029A"/>
    <w:rsid w:val="00C45A0C"/>
    <w:rsid w:val="00C61B59"/>
    <w:rsid w:val="00C666DC"/>
    <w:rsid w:val="00C66BA2"/>
    <w:rsid w:val="00C87036"/>
    <w:rsid w:val="00C870F6"/>
    <w:rsid w:val="00C91E71"/>
    <w:rsid w:val="00C95985"/>
    <w:rsid w:val="00CA7EA1"/>
    <w:rsid w:val="00CC0905"/>
    <w:rsid w:val="00CC3A7A"/>
    <w:rsid w:val="00CC5026"/>
    <w:rsid w:val="00CC68D0"/>
    <w:rsid w:val="00CD2380"/>
    <w:rsid w:val="00CE5502"/>
    <w:rsid w:val="00CF7052"/>
    <w:rsid w:val="00D028B4"/>
    <w:rsid w:val="00D03F9A"/>
    <w:rsid w:val="00D0671C"/>
    <w:rsid w:val="00D06D51"/>
    <w:rsid w:val="00D22987"/>
    <w:rsid w:val="00D22C7C"/>
    <w:rsid w:val="00D24991"/>
    <w:rsid w:val="00D31D16"/>
    <w:rsid w:val="00D3702E"/>
    <w:rsid w:val="00D44184"/>
    <w:rsid w:val="00D50255"/>
    <w:rsid w:val="00D60039"/>
    <w:rsid w:val="00D60EA8"/>
    <w:rsid w:val="00D66520"/>
    <w:rsid w:val="00D72585"/>
    <w:rsid w:val="00D72B42"/>
    <w:rsid w:val="00D84AE9"/>
    <w:rsid w:val="00D8778D"/>
    <w:rsid w:val="00DA0634"/>
    <w:rsid w:val="00DA0664"/>
    <w:rsid w:val="00DB4867"/>
    <w:rsid w:val="00DC0243"/>
    <w:rsid w:val="00DD0127"/>
    <w:rsid w:val="00DD013F"/>
    <w:rsid w:val="00DD19EF"/>
    <w:rsid w:val="00DD25E9"/>
    <w:rsid w:val="00DE34CF"/>
    <w:rsid w:val="00DE3C44"/>
    <w:rsid w:val="00DE45BC"/>
    <w:rsid w:val="00DF51D9"/>
    <w:rsid w:val="00E13F3D"/>
    <w:rsid w:val="00E21D5B"/>
    <w:rsid w:val="00E23D05"/>
    <w:rsid w:val="00E30BA4"/>
    <w:rsid w:val="00E34898"/>
    <w:rsid w:val="00E66884"/>
    <w:rsid w:val="00E8328E"/>
    <w:rsid w:val="00E8487B"/>
    <w:rsid w:val="00EA72ED"/>
    <w:rsid w:val="00EB09B7"/>
    <w:rsid w:val="00EB6F54"/>
    <w:rsid w:val="00EC35AA"/>
    <w:rsid w:val="00EC4962"/>
    <w:rsid w:val="00ED140F"/>
    <w:rsid w:val="00EE7D7C"/>
    <w:rsid w:val="00F156FE"/>
    <w:rsid w:val="00F20147"/>
    <w:rsid w:val="00F2246F"/>
    <w:rsid w:val="00F24DC5"/>
    <w:rsid w:val="00F25D98"/>
    <w:rsid w:val="00F300FB"/>
    <w:rsid w:val="00F36387"/>
    <w:rsid w:val="00F42DA3"/>
    <w:rsid w:val="00F469F6"/>
    <w:rsid w:val="00F52B67"/>
    <w:rsid w:val="00F73816"/>
    <w:rsid w:val="00F8794F"/>
    <w:rsid w:val="00F915D4"/>
    <w:rsid w:val="00F96443"/>
    <w:rsid w:val="00FA3E65"/>
    <w:rsid w:val="00FA7AC0"/>
    <w:rsid w:val="00FB1997"/>
    <w:rsid w:val="00FB6386"/>
    <w:rsid w:val="00FB6A0D"/>
    <w:rsid w:val="00FC233B"/>
    <w:rsid w:val="00FC2CA4"/>
    <w:rsid w:val="00FD1C77"/>
    <w:rsid w:val="00FD41DD"/>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style>
  <w:style w:type="paragraph" w:customStyle="1" w:styleId="Guidance">
    <w:name w:val="Guidance"/>
    <w:basedOn w:val="Normal"/>
    <w:rsid w:val="00DE45BC"/>
    <w:rPr>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uiPriority w:val="99"/>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E45B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SimSun"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DE45BC"/>
    <w:rPr>
      <w:rFonts w:ascii="Times New Roman" w:eastAsia="SimSun"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DE45BC"/>
    <w:rPr>
      <w:rFonts w:ascii="Times New Roman" w:eastAsia="SimSun"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DE45BC"/>
    <w:rPr>
      <w:rFonts w:ascii="Times New Roman" w:eastAsia="SimSun"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DE45BC"/>
    <w:rPr>
      <w:rFonts w:ascii="Times New Roman" w:eastAsia="SimSun"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E45BC"/>
    <w:pPr>
      <w:tabs>
        <w:tab w:val="num" w:pos="2560"/>
      </w:tabs>
      <w:ind w:left="2560" w:hanging="357"/>
    </w:pPr>
    <w:rPr>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lang w:eastAsia="zh-CN"/>
    </w:rPr>
  </w:style>
  <w:style w:type="character" w:customStyle="1" w:styleId="TableCellChar">
    <w:name w:val="Table Cell Char"/>
    <w:link w:val="TableCell"/>
    <w:rsid w:val="00DE45BC"/>
    <w:rPr>
      <w:rFonts w:ascii="Arial" w:eastAsia="SimSun"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SimSun"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SimSun"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SimSun"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DE45BC"/>
    <w:rPr>
      <w:rFonts w:ascii="Times New Roman" w:eastAsia="SimSun"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SimSun"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E45BC"/>
    <w:rPr>
      <w:rFonts w:ascii="Times New Roman" w:eastAsia="SimSun"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E45B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DE45BC"/>
    <w:rPr>
      <w:rFonts w:ascii="Times New Roman" w:eastAsia="SimSun" w:hAnsi="Times New Roman" w:cs="SimSun"/>
      <w:kern w:val="2"/>
      <w:sz w:val="21"/>
      <w:lang w:val="en-US" w:eastAsia="zh-CN"/>
    </w:rPr>
  </w:style>
  <w:style w:type="paragraph" w:customStyle="1" w:styleId="a2">
    <w:name w:val="公式"/>
    <w:basedOn w:val="Normal"/>
    <w:rsid w:val="00DE45BC"/>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SimSun"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SimSun"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SimSun"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SimSun" w:hAnsi="Arial" w:cs="Arial"/>
      <w:lang w:val="en-US" w:eastAsia="zh-CN"/>
    </w:rPr>
  </w:style>
  <w:style w:type="paragraph" w:customStyle="1" w:styleId="msonormal0">
    <w:name w:val="msonormal"/>
    <w:basedOn w:val="Normal"/>
    <w:rsid w:val="00DE45BC"/>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sz w:val="24"/>
      <w:szCs w:val="24"/>
      <w:lang w:val="sv-SE" w:eastAsia="sv-SE"/>
    </w:rPr>
  </w:style>
  <w:style w:type="paragraph" w:customStyle="1" w:styleId="onecomwebmail-tah">
    <w:name w:val="onecomwebmail-tah"/>
    <w:basedOn w:val="Normal"/>
    <w:rsid w:val="00DE45BC"/>
    <w:pPr>
      <w:spacing w:before="100" w:beforeAutospacing="1" w:after="100" w:afterAutospacing="1"/>
    </w:pPr>
    <w:rPr>
      <w:sz w:val="24"/>
      <w:szCs w:val="24"/>
      <w:lang w:val="sv-SE" w:eastAsia="sv-SE"/>
    </w:rPr>
  </w:style>
  <w:style w:type="paragraph" w:customStyle="1" w:styleId="onecomwebmail-tac">
    <w:name w:val="onecomwebmail-tac"/>
    <w:basedOn w:val="Normal"/>
    <w:rsid w:val="00DE45BC"/>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DE45BC"/>
    <w:rPr>
      <w:rFonts w:ascii="Times New Roman" w:eastAsia="SimSun"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DE45BC"/>
    <w:rPr>
      <w:rFonts w:ascii="Times New Roman" w:eastAsia="SimSun"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 w:type="character" w:customStyle="1" w:styleId="B3Char2">
    <w:name w:val="B3 Char2"/>
    <w:qFormat/>
    <w:rsid w:val="000121CB"/>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2023-02-17T16:25:00Z</dcterms:created>
  <dcterms:modified xsi:type="dcterms:W3CDTF">2023-02-17T16:26:00Z</dcterms:modified>
</cp:coreProperties>
</file>